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6B11E886"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74889">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9E2DA9" w:rsidRPr="004778A4">
        <w:rPr>
          <w:rFonts w:ascii="Arial" w:eastAsia="MS Mincho" w:hAnsi="Arial" w:cs="Arial"/>
          <w:b/>
          <w:sz w:val="24"/>
          <w:szCs w:val="24"/>
          <w:lang w:eastAsia="ja-JP"/>
        </w:rPr>
        <w:t>2</w:t>
      </w:r>
      <w:r w:rsidR="009E2DA9">
        <w:rPr>
          <w:rFonts w:ascii="Arial" w:eastAsia="MS Mincho" w:hAnsi="Arial" w:cs="Arial"/>
          <w:b/>
          <w:sz w:val="24"/>
          <w:szCs w:val="24"/>
          <w:lang w:eastAsia="ja-JP"/>
        </w:rPr>
        <w:t>3</w:t>
      </w:r>
      <w:r w:rsidR="009E2DA9">
        <w:rPr>
          <w:rFonts w:ascii="Arial" w:eastAsia="MS Mincho" w:hAnsi="Arial" w:cs="Arial"/>
          <w:b/>
          <w:sz w:val="24"/>
          <w:szCs w:val="24"/>
          <w:lang w:eastAsia="ja-JP"/>
        </w:rPr>
        <w:t>3344</w:t>
      </w:r>
    </w:p>
    <w:p w14:paraId="0B32A2CC" w14:textId="318BEAD8" w:rsidR="00084E19" w:rsidRPr="001F46F2" w:rsidRDefault="001F46F2"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sidRPr="00915623">
        <w:rPr>
          <w:noProof/>
          <w:sz w:val="24"/>
          <w:szCs w:val="24"/>
          <w:lang w:eastAsia="ja-JP"/>
        </w:rPr>
        <w:t>Chicago, United States, 13 - 17 November 2023</w:t>
      </w:r>
      <w:r w:rsidRPr="006C2E80">
        <w:tab/>
      </w:r>
      <w:r w:rsidRPr="00CF3E8F">
        <w:rPr>
          <w:rFonts w:cs="Arial"/>
          <w:bCs/>
          <w:color w:val="BFBFBF" w:themeColor="background1" w:themeShade="BF"/>
        </w:rPr>
        <w:t>Revision of S1-23xxx</w:t>
      </w:r>
    </w:p>
    <w:p w14:paraId="704E1D24" w14:textId="77777777" w:rsidR="00DE616E" w:rsidRDefault="00DE616E" w:rsidP="00DE616E">
      <w:pPr>
        <w:pStyle w:val="CRCoverPage"/>
        <w:outlineLvl w:val="0"/>
        <w:rPr>
          <w:b/>
          <w:noProof/>
          <w:sz w:val="24"/>
        </w:rPr>
      </w:pPr>
      <w:bookmarkStart w:id="0" w:name="_Toc103935714"/>
      <w:bookmarkStart w:id="1"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77777777" w:rsidR="00DE616E" w:rsidRPr="00410371" w:rsidRDefault="00F545B9" w:rsidP="00E174DA">
            <w:pPr>
              <w:pStyle w:val="CRCoverPage"/>
              <w:spacing w:after="0"/>
              <w:jc w:val="right"/>
              <w:rPr>
                <w:b/>
                <w:noProof/>
                <w:sz w:val="28"/>
              </w:rPr>
            </w:pPr>
            <w:r>
              <w:fldChar w:fldCharType="begin"/>
            </w:r>
            <w:r>
              <w:instrText xml:space="preserve"> DOCPROPERTY  Spec#  \* MERGEFORMAT </w:instrText>
            </w:r>
            <w:r>
              <w:fldChar w:fldCharType="separate"/>
            </w:r>
            <w:r w:rsidR="00DE616E">
              <w:rPr>
                <w:b/>
                <w:noProof/>
                <w:sz w:val="28"/>
              </w:rPr>
              <w:t>22.</w:t>
            </w:r>
            <w:r>
              <w:rPr>
                <w:b/>
                <w:noProof/>
                <w:sz w:val="28"/>
              </w:rPr>
              <w:fldChar w:fldCharType="end"/>
            </w:r>
            <w:r w:rsidR="00DE616E">
              <w:rPr>
                <w:b/>
                <w:noProof/>
                <w:sz w:val="28"/>
              </w:rPr>
              <w:t>261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121CFEBB" w:rsidR="00DE616E" w:rsidRPr="00122BD2" w:rsidRDefault="00CF320A" w:rsidP="00CF320A">
            <w:pPr>
              <w:pStyle w:val="CRCoverPage"/>
              <w:spacing w:after="0"/>
              <w:ind w:right="280"/>
              <w:jc w:val="right"/>
              <w:rPr>
                <w:rFonts w:eastAsia="宋体"/>
                <w:noProof/>
                <w:lang w:eastAsia="zh-CN"/>
              </w:rPr>
            </w:pPr>
            <w:r w:rsidRPr="00CF320A">
              <w:rPr>
                <w:b/>
                <w:noProof/>
                <w:sz w:val="28"/>
              </w:rPr>
              <w:t>0745</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3934FE9F" w:rsidR="00DE616E" w:rsidRPr="00410371" w:rsidRDefault="00CF4EDB" w:rsidP="00E174DA">
            <w:pPr>
              <w:pStyle w:val="CRCoverPage"/>
              <w:spacing w:after="0"/>
              <w:jc w:val="center"/>
              <w:rPr>
                <w:b/>
                <w:noProof/>
              </w:rPr>
            </w:pPr>
            <w:r>
              <w:rPr>
                <w:b/>
                <w:noProof/>
                <w:sz w:val="28"/>
              </w:rPr>
              <w:t>2</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5437B332" w:rsidR="00DE616E" w:rsidRPr="00410371" w:rsidRDefault="00F545B9" w:rsidP="00E174DA">
            <w:pPr>
              <w:pStyle w:val="CRCoverPage"/>
              <w:spacing w:after="0"/>
              <w:jc w:val="center"/>
              <w:rPr>
                <w:noProof/>
                <w:sz w:val="28"/>
              </w:rPr>
            </w:pPr>
            <w:r>
              <w:fldChar w:fldCharType="begin"/>
            </w:r>
            <w:r>
              <w:instrText xml:space="preserve"> DOCPROPERTY  Version  \* MERGEFORMAT </w:instrText>
            </w:r>
            <w:r>
              <w:fldChar w:fldCharType="separate"/>
            </w:r>
            <w:r w:rsidR="00DE616E">
              <w:rPr>
                <w:b/>
                <w:noProof/>
                <w:sz w:val="28"/>
              </w:rPr>
              <w:t>1</w:t>
            </w:r>
            <w:r w:rsidR="005C681B">
              <w:rPr>
                <w:b/>
                <w:noProof/>
                <w:sz w:val="28"/>
              </w:rPr>
              <w:t>9</w:t>
            </w:r>
            <w:r w:rsidR="00DE616E">
              <w:rPr>
                <w:b/>
                <w:noProof/>
                <w:sz w:val="28"/>
              </w:rPr>
              <w:t>.</w:t>
            </w:r>
            <w:r w:rsidR="00CF320A">
              <w:rPr>
                <w:b/>
                <w:noProof/>
                <w:sz w:val="28"/>
              </w:rPr>
              <w:t>4</w:t>
            </w:r>
            <w:r w:rsidR="00DE616E">
              <w:rPr>
                <w:b/>
                <w:noProof/>
                <w:sz w:val="28"/>
              </w:rPr>
              <w:t>.0</w:t>
            </w:r>
            <w:r>
              <w:rPr>
                <w:b/>
                <w:noProof/>
                <w:sz w:val="28"/>
              </w:rPr>
              <w:fldChar w:fldCharType="end"/>
            </w:r>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2" w:name="_Hlt497126619"/>
              <w:r w:rsidRPr="00F25D98">
                <w:rPr>
                  <w:rStyle w:val="af"/>
                  <w:rFonts w:eastAsiaTheme="majorEastAsia" w:cs="Arial"/>
                  <w:b/>
                  <w:i/>
                  <w:noProof/>
                  <w:color w:val="FF0000"/>
                </w:rPr>
                <w:t>L</w:t>
              </w:r>
              <w:bookmarkEnd w:id="2"/>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1E63817A" w:rsidR="00DE616E" w:rsidRDefault="00A87742" w:rsidP="00E174DA">
            <w:pPr>
              <w:pStyle w:val="CRCoverPage"/>
              <w:spacing w:after="0"/>
              <w:ind w:left="100"/>
              <w:rPr>
                <w:noProof/>
              </w:rPr>
            </w:pPr>
            <w:r w:rsidRPr="00A87742">
              <w:t>TS.22.261_</w:t>
            </w:r>
            <w:r w:rsidR="00074889">
              <w:t>Updating of functional requirements</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42EABCBE" w:rsidR="00DE616E" w:rsidRDefault="00074889" w:rsidP="00E174DA">
            <w:pPr>
              <w:pStyle w:val="CRCoverPage"/>
              <w:spacing w:after="0"/>
              <w:ind w:left="100"/>
              <w:rPr>
                <w:noProof/>
              </w:rPr>
            </w:pPr>
            <w:r>
              <w:rPr>
                <w:lang w:eastAsia="zh-CN"/>
              </w:rPr>
              <w:t>AIML_MT_PH2</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753A3174" w:rsidR="00DE616E" w:rsidRDefault="00F545B9" w:rsidP="00E174DA">
            <w:pPr>
              <w:pStyle w:val="CRCoverPage"/>
              <w:spacing w:after="0"/>
              <w:ind w:left="100"/>
              <w:rPr>
                <w:noProof/>
              </w:rPr>
            </w:pPr>
            <w:r>
              <w:fldChar w:fldCharType="begin"/>
            </w:r>
            <w:r>
              <w:instrText xml:space="preserve"> DOCPROPERTY  ResDate  \* MERGEFORMAT </w:instrText>
            </w:r>
            <w:r>
              <w:fldChar w:fldCharType="separate"/>
            </w:r>
            <w:r w:rsidR="00DE616E">
              <w:rPr>
                <w:noProof/>
              </w:rPr>
              <w:t>2023-</w:t>
            </w:r>
            <w:r w:rsidR="00074889">
              <w:rPr>
                <w:noProof/>
              </w:rPr>
              <w:t>11</w:t>
            </w:r>
            <w:r w:rsidR="00DE616E">
              <w:rPr>
                <w:noProof/>
              </w:rPr>
              <w:t>-</w:t>
            </w:r>
            <w:r>
              <w:rPr>
                <w:noProof/>
              </w:rPr>
              <w:fldChar w:fldCharType="end"/>
            </w:r>
            <w:r w:rsidR="00074889">
              <w:rPr>
                <w:noProof/>
              </w:rPr>
              <w:t>2</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675E2CB6" w:rsidR="00DE616E" w:rsidRDefault="00DE616E" w:rsidP="00E174DA">
            <w:pPr>
              <w:pStyle w:val="CRCoverPage"/>
              <w:spacing w:after="0"/>
              <w:ind w:left="100"/>
              <w:rPr>
                <w:noProof/>
              </w:rPr>
            </w:pPr>
            <w:r>
              <w:t>Rel-19</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28F56" w14:textId="607CE583" w:rsidR="009C5BA8" w:rsidRPr="00CF4EDB" w:rsidRDefault="00074889" w:rsidP="00E174DA">
            <w:pPr>
              <w:spacing w:before="100" w:beforeAutospacing="1" w:after="100" w:afterAutospacing="1"/>
              <w:rPr>
                <w:rFonts w:eastAsia="宋体"/>
                <w:iCs/>
                <w:lang w:eastAsia="zh-CN"/>
              </w:rPr>
            </w:pPr>
            <w:r w:rsidRPr="00CF4EDB">
              <w:rPr>
                <w:rFonts w:eastAsia="宋体"/>
                <w:iCs/>
                <w:lang w:eastAsia="zh-CN"/>
              </w:rPr>
              <w:t>There are two notes in the current requirements as below, it exclude the possibility to share user’s specific position to 3</w:t>
            </w:r>
            <w:r w:rsidRPr="00CF4EDB">
              <w:rPr>
                <w:rFonts w:eastAsia="宋体"/>
                <w:iCs/>
                <w:vertAlign w:val="superscript"/>
                <w:lang w:eastAsia="zh-CN"/>
              </w:rPr>
              <w:t>rd</w:t>
            </w:r>
            <w:r w:rsidRPr="00CF4EDB">
              <w:rPr>
                <w:rFonts w:eastAsia="宋体"/>
                <w:iCs/>
                <w:lang w:eastAsia="zh-CN"/>
              </w:rPr>
              <w:t xml:space="preserve"> party even if user consent is made. However, today, 3GPP spec</w:t>
            </w:r>
            <w:r w:rsidR="004749C7" w:rsidRPr="00CF4EDB">
              <w:rPr>
                <w:rFonts w:eastAsia="宋体"/>
                <w:iCs/>
                <w:lang w:eastAsia="zh-CN"/>
              </w:rPr>
              <w:t>s</w:t>
            </w:r>
            <w:r w:rsidRPr="00CF4EDB">
              <w:rPr>
                <w:rFonts w:eastAsia="宋体"/>
                <w:iCs/>
                <w:lang w:eastAsia="zh-CN"/>
              </w:rPr>
              <w:t xml:space="preserve"> such as the LCS</w:t>
            </w:r>
            <w:r w:rsidR="004749C7" w:rsidRPr="00CF4EDB">
              <w:rPr>
                <w:rFonts w:eastAsia="宋体"/>
                <w:iCs/>
                <w:lang w:eastAsia="zh-CN"/>
              </w:rPr>
              <w:t xml:space="preserve"> </w:t>
            </w:r>
            <w:r w:rsidRPr="00CF4EDB">
              <w:rPr>
                <w:rFonts w:eastAsia="宋体"/>
                <w:iCs/>
                <w:lang w:eastAsia="zh-CN"/>
              </w:rPr>
              <w:t>provides the possibility to share user’s specific position to 3</w:t>
            </w:r>
            <w:r w:rsidRPr="00CF4EDB">
              <w:rPr>
                <w:rFonts w:eastAsia="宋体"/>
                <w:iCs/>
                <w:vertAlign w:val="superscript"/>
                <w:lang w:eastAsia="zh-CN"/>
              </w:rPr>
              <w:t>rd</w:t>
            </w:r>
            <w:r w:rsidRPr="00CF4EDB">
              <w:rPr>
                <w:rFonts w:eastAsia="宋体"/>
                <w:iCs/>
                <w:lang w:eastAsia="zh-CN"/>
              </w:rPr>
              <w:t xml:space="preserve"> party. </w:t>
            </w:r>
          </w:p>
          <w:p w14:paraId="0D2916ED" w14:textId="49462CF8" w:rsidR="004749C7" w:rsidRPr="00CF4EDB" w:rsidRDefault="009C5BA8" w:rsidP="00CF4EDB">
            <w:pPr>
              <w:spacing w:before="100" w:beforeAutospacing="1" w:after="100" w:afterAutospacing="1"/>
              <w:rPr>
                <w:rFonts w:eastAsia="宋体" w:hint="eastAsia"/>
                <w:iCs/>
                <w:lang w:eastAsia="zh-CN"/>
              </w:rPr>
            </w:pPr>
            <w:r w:rsidRPr="00CF4EDB">
              <w:rPr>
                <w:rFonts w:eastAsia="宋体"/>
                <w:iCs/>
                <w:lang w:eastAsia="zh-CN"/>
              </w:rPr>
              <w:t xml:space="preserve">As the requirements </w:t>
            </w:r>
            <w:r w:rsidR="004749C7" w:rsidRPr="00CF4EDB">
              <w:rPr>
                <w:rFonts w:eastAsia="宋体"/>
                <w:iCs/>
                <w:lang w:eastAsia="zh-CN"/>
              </w:rPr>
              <w:t>is depending on “</w:t>
            </w:r>
            <w:r w:rsidRPr="00CF4EDB">
              <w:rPr>
                <w:rFonts w:eastAsia="宋体"/>
                <w:iCs/>
                <w:lang w:eastAsia="zh-CN"/>
              </w:rPr>
              <w:t xml:space="preserve">subject to user </w:t>
            </w:r>
            <w:proofErr w:type="spellStart"/>
            <w:r w:rsidRPr="00CF4EDB">
              <w:rPr>
                <w:rFonts w:eastAsia="宋体"/>
                <w:iCs/>
                <w:lang w:eastAsia="zh-CN"/>
              </w:rPr>
              <w:t>concent</w:t>
            </w:r>
            <w:proofErr w:type="spellEnd"/>
            <w:r w:rsidRPr="00CF4EDB">
              <w:rPr>
                <w:rFonts w:eastAsia="宋体"/>
                <w:iCs/>
                <w:lang w:eastAsia="zh-CN"/>
              </w:rPr>
              <w:t>, regulation, and operator policy</w:t>
            </w:r>
            <w:r w:rsidR="004749C7" w:rsidRPr="00CF4EDB">
              <w:rPr>
                <w:rFonts w:eastAsia="宋体"/>
                <w:iCs/>
                <w:lang w:eastAsia="zh-CN"/>
              </w:rPr>
              <w:t>”</w:t>
            </w:r>
            <w:r w:rsidRPr="00CF4EDB">
              <w:rPr>
                <w:rFonts w:eastAsia="宋体"/>
                <w:iCs/>
                <w:lang w:eastAsia="zh-CN"/>
              </w:rPr>
              <w:t xml:space="preserve">, it has no need to have such </w:t>
            </w:r>
            <w:r w:rsidR="004749C7" w:rsidRPr="00CF4EDB">
              <w:rPr>
                <w:rFonts w:eastAsia="宋体"/>
                <w:iCs/>
                <w:lang w:eastAsia="zh-CN"/>
              </w:rPr>
              <w:t xml:space="preserve">absolute </w:t>
            </w:r>
            <w:r w:rsidRPr="00CF4EDB">
              <w:rPr>
                <w:rFonts w:eastAsia="宋体"/>
                <w:iCs/>
                <w:lang w:eastAsia="zh-CN"/>
              </w:rPr>
              <w:t>limitation.</w:t>
            </w:r>
            <w:bookmarkStart w:id="3" w:name="_GoBack"/>
            <w:bookmarkEnd w:id="3"/>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CF4EDB" w:rsidRDefault="00DE616E" w:rsidP="00E174DA">
            <w:pPr>
              <w:pStyle w:val="CRCoverPage"/>
              <w:spacing w:after="0"/>
              <w:rPr>
                <w:noProof/>
                <w:sz w:val="8"/>
                <w:szCs w:val="8"/>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E7B42" w14:textId="77777777" w:rsidR="00DE616E" w:rsidRDefault="00074889" w:rsidP="00E174DA">
            <w:pPr>
              <w:pStyle w:val="CRCoverPage"/>
              <w:spacing w:after="0"/>
              <w:rPr>
                <w:noProof/>
              </w:rPr>
            </w:pPr>
            <w:r>
              <w:rPr>
                <w:noProof/>
              </w:rPr>
              <w:t>Remove/update the relevant notes mentioned in reason for change.</w:t>
            </w:r>
          </w:p>
          <w:p w14:paraId="2818EC26" w14:textId="0EE4D510" w:rsidR="004749C7" w:rsidRDefault="004749C7" w:rsidP="00E174DA">
            <w:pPr>
              <w:pStyle w:val="CRCoverPage"/>
              <w:spacing w:after="0"/>
              <w:rPr>
                <w:noProof/>
              </w:rPr>
            </w:pP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Default="00DE616E" w:rsidP="00E174DA">
            <w:pPr>
              <w:pStyle w:val="CRCoverPage"/>
              <w:spacing w:after="0"/>
              <w:rPr>
                <w:noProof/>
                <w:sz w:val="8"/>
                <w:szCs w:val="8"/>
              </w:rPr>
            </w:pPr>
          </w:p>
        </w:tc>
      </w:tr>
      <w:tr w:rsidR="00DE616E" w14:paraId="1BCCD5BD" w14:textId="77777777" w:rsidTr="00E174DA">
        <w:tc>
          <w:tcPr>
            <w:tcW w:w="2694" w:type="dxa"/>
            <w:gridSpan w:val="2"/>
            <w:tcBorders>
              <w:left w:val="single" w:sz="4" w:space="0" w:color="auto"/>
              <w:bottom w:val="single" w:sz="4" w:space="0" w:color="auto"/>
            </w:tcBorders>
          </w:tcPr>
          <w:p w14:paraId="7B40EE58" w14:textId="77777777" w:rsidR="00DE616E" w:rsidRDefault="00DE616E" w:rsidP="00E174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78F8627D" w:rsidR="00DE616E" w:rsidRDefault="00074889" w:rsidP="00E174DA">
            <w:pPr>
              <w:pStyle w:val="CRCoverPage"/>
              <w:spacing w:after="0"/>
              <w:rPr>
                <w:noProof/>
              </w:rPr>
            </w:pPr>
            <w:r>
              <w:rPr>
                <w:noProof/>
              </w:rPr>
              <w:t>Have not considered possible situation to share position information</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1F5BD00B" w:rsidR="00DE616E" w:rsidRDefault="000C019B" w:rsidP="00E174DA">
            <w:pPr>
              <w:pStyle w:val="CRCoverPage"/>
              <w:spacing w:after="0"/>
              <w:ind w:left="100"/>
              <w:rPr>
                <w:noProof/>
              </w:rPr>
            </w:pPr>
            <w:r>
              <w:rPr>
                <w:noProof/>
              </w:rPr>
              <w:t>6.4.22</w:t>
            </w:r>
            <w:r w:rsidR="00073AFA">
              <w:rPr>
                <w:noProof/>
              </w:rPr>
              <w:t xml:space="preserve"> </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76412706"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2020F1C9" w14:textId="77777777" w:rsidR="00074889" w:rsidRDefault="00074889" w:rsidP="00074889">
      <w:pPr>
        <w:pStyle w:val="4"/>
        <w:rPr>
          <w:lang w:eastAsia="zh-CN"/>
        </w:rPr>
      </w:pPr>
      <w:bookmarkStart w:id="4" w:name="_Toc146299341"/>
      <w:r>
        <w:rPr>
          <w:rFonts w:hint="eastAsia"/>
          <w:lang w:eastAsia="zh-CN"/>
        </w:rPr>
        <w:t>6</w:t>
      </w:r>
      <w:r>
        <w:rPr>
          <w:lang w:eastAsia="zh-CN"/>
        </w:rPr>
        <w:t>.40.2.2</w:t>
      </w:r>
      <w:r>
        <w:rPr>
          <w:lang w:eastAsia="zh-CN"/>
        </w:rPr>
        <w:tab/>
        <w:t>Requirements for direct device connection</w:t>
      </w:r>
      <w:bookmarkEnd w:id="4"/>
      <w:r>
        <w:rPr>
          <w:lang w:eastAsia="zh-CN"/>
        </w:rPr>
        <w:t xml:space="preserve"> </w:t>
      </w:r>
    </w:p>
    <w:p w14:paraId="2AE875D3" w14:textId="77777777" w:rsidR="00074889" w:rsidRDefault="00074889" w:rsidP="00074889">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32FCF645" w14:textId="77777777" w:rsidR="00074889" w:rsidRDefault="00074889" w:rsidP="00074889">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2D808E02" w14:textId="77777777" w:rsidR="00074889" w:rsidRDefault="00074889" w:rsidP="00074889">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proofErr w:type="gramStart"/>
      <w:r w:rsidRPr="00E651FE">
        <w:rPr>
          <w:rFonts w:hint="eastAsia"/>
          <w:lang w:eastAsia="zh-CN"/>
        </w:rPr>
        <w:t>a</w:t>
      </w:r>
      <w:proofErr w:type="gramEnd"/>
      <w:r w:rsidRPr="00E651FE">
        <w:rPr>
          <w:lang w:eastAsia="zh-CN"/>
        </w:rPr>
        <w:t xml:space="preserve"> AI-ML federated learning task) when communicating via direct device connection.</w:t>
      </w:r>
    </w:p>
    <w:p w14:paraId="37D4AD81" w14:textId="77777777" w:rsidR="00074889" w:rsidRPr="00E651FE" w:rsidRDefault="00074889" w:rsidP="00074889">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75111257" w14:textId="77777777" w:rsidR="00074889" w:rsidRDefault="00074889" w:rsidP="00074889">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w:t>
      </w:r>
      <w:proofErr w:type="spellStart"/>
      <w:r w:rsidRPr="00E651FE">
        <w:t>sidelink</w:t>
      </w:r>
      <w:proofErr w:type="spellEnd"/>
      <w:r w:rsidRPr="00E651FE">
        <w:t xml:space="preserve"> and</w:t>
      </w:r>
      <w:r>
        <w:t xml:space="preserve"> </w:t>
      </w:r>
      <w:proofErr w:type="spellStart"/>
      <w:r w:rsidRPr="00E651FE">
        <w:t>Uu</w:t>
      </w:r>
      <w:proofErr w:type="spellEnd"/>
      <w:r w:rsidRPr="00E651FE">
        <w:t xml:space="preserve"> </w:t>
      </w:r>
      <w:r>
        <w:t xml:space="preserve">parts </w:t>
      </w:r>
      <w:r w:rsidRPr="00E651FE">
        <w:t xml:space="preserve">of the </w:t>
      </w:r>
      <w:r>
        <w:t xml:space="preserve">UE </w:t>
      </w:r>
      <w:r w:rsidRPr="00E651FE">
        <w:t>indirect network connection can be different</w:t>
      </w:r>
      <w:r>
        <w:t>.</w:t>
      </w:r>
    </w:p>
    <w:p w14:paraId="2AF983B3" w14:textId="77777777" w:rsidR="00074889" w:rsidRDefault="00074889" w:rsidP="00074889">
      <w:pPr>
        <w:rPr>
          <w:lang w:eastAsia="zh-CN"/>
        </w:rPr>
      </w:pPr>
      <w:r w:rsidRPr="00E651FE">
        <w:rPr>
          <w:rFonts w:eastAsia="等线"/>
          <w:lang w:eastAsia="zh-CN"/>
        </w:rPr>
        <w:t xml:space="preserve">Subject to </w:t>
      </w:r>
      <w:r w:rsidRPr="00E651FE">
        <w:rPr>
          <w:rFonts w:hint="eastAsia"/>
        </w:rPr>
        <w:t>user consent</w:t>
      </w:r>
      <w:r w:rsidRPr="00E651FE">
        <w:rPr>
          <w:rFonts w:eastAsia="等线"/>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13E39AD" w14:textId="05134D70" w:rsidR="00074889" w:rsidRPr="00E651FE" w:rsidRDefault="00074889" w:rsidP="00074889">
      <w:pPr>
        <w:rPr>
          <w:lang w:eastAsia="zh-CN"/>
        </w:rPr>
      </w:pPr>
      <w:r w:rsidRPr="00E651FE">
        <w:rPr>
          <w:lang w:eastAsia="zh-CN"/>
        </w:rPr>
        <w:t xml:space="preserve">Based on user consent, </w:t>
      </w:r>
      <w:ins w:id="5" w:author="XuYang" w:date="2023-11-02T17:56:00Z">
        <w:r>
          <w:rPr>
            <w:lang w:eastAsia="zh-CN"/>
          </w:rPr>
          <w:t xml:space="preserve">regulation, and </w:t>
        </w:r>
      </w:ins>
      <w:r w:rsidRPr="00E651FE">
        <w:rPr>
          <w:lang w:eastAsia="zh-CN"/>
        </w:rPr>
        <w:t xml:space="preserve">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0B377EEA" w14:textId="29F4405B" w:rsidR="00074889" w:rsidDel="00104916" w:rsidRDefault="00074889" w:rsidP="00074889">
      <w:pPr>
        <w:pStyle w:val="NO"/>
        <w:rPr>
          <w:del w:id="6" w:author="OPPOr1" w:date="2023-11-17T21:29:00Z"/>
          <w:lang w:eastAsia="zh-CN"/>
        </w:rPr>
      </w:pPr>
      <w:del w:id="7" w:author="OPPOr1" w:date="2023-11-17T21:29:00Z">
        <w:r w:rsidRPr="00074889" w:rsidDel="00104916">
          <w:rPr>
            <w:rFonts w:hint="eastAsia"/>
            <w:lang w:eastAsia="zh-CN"/>
          </w:rPr>
          <w:delText xml:space="preserve">NOTE:  </w:delText>
        </w:r>
      </w:del>
      <w:del w:id="8" w:author="OPPOr1" w:date="2023-11-17T05:16:00Z">
        <w:r w:rsidRPr="00074889" w:rsidDel="00A156E3">
          <w:rPr>
            <w:rFonts w:hint="eastAsia"/>
            <w:lang w:eastAsia="zh-CN"/>
          </w:rPr>
          <w:delText>T</w:delText>
        </w:r>
      </w:del>
      <w:del w:id="9" w:author="OPPOr1" w:date="2023-11-17T21:29:00Z">
        <w:r w:rsidRPr="00074889" w:rsidDel="00104916">
          <w:rPr>
            <w:rFonts w:hint="eastAsia"/>
            <w:lang w:eastAsia="zh-CN"/>
          </w:rPr>
          <w:delText xml:space="preserve">he </w:delText>
        </w:r>
        <w:r w:rsidRPr="00074889" w:rsidDel="00104916">
          <w:rPr>
            <w:lang w:eastAsia="zh-CN"/>
          </w:rPr>
          <w:delText>monitoring information</w:delText>
        </w:r>
        <w:r w:rsidRPr="00074889" w:rsidDel="00104916">
          <w:rPr>
            <w:rFonts w:hint="eastAsia"/>
            <w:lang w:eastAsia="zh-CN"/>
          </w:rPr>
          <w:delText xml:space="preserve"> doesn</w:delText>
        </w:r>
        <w:r w:rsidRPr="00074889" w:rsidDel="00104916">
          <w:rPr>
            <w:lang w:eastAsia="zh-CN"/>
          </w:rPr>
          <w:delText>’</w:delText>
        </w:r>
        <w:r w:rsidRPr="00074889" w:rsidDel="00104916">
          <w:rPr>
            <w:rFonts w:hint="eastAsia"/>
            <w:lang w:eastAsia="zh-CN"/>
          </w:rPr>
          <w:delText>t include user position-related data.</w:delText>
        </w:r>
      </w:del>
    </w:p>
    <w:p w14:paraId="6B0C7B0C" w14:textId="77777777" w:rsidR="00074889" w:rsidRDefault="00074889" w:rsidP="00074889">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等线"/>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58D9635C" w14:textId="77777777" w:rsidR="00074889" w:rsidRDefault="00074889" w:rsidP="00074889">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6C59EC2" w14:textId="77777777" w:rsidR="00074889" w:rsidRDefault="00074889" w:rsidP="00074889">
      <w:pPr>
        <w:rPr>
          <w:rFonts w:eastAsia="等线"/>
          <w:lang w:eastAsia="zh-CN"/>
        </w:rPr>
      </w:pPr>
      <w:r w:rsidRPr="00E651FE">
        <w:t xml:space="preserve">Based on user consent, operator policy and </w:t>
      </w:r>
      <w:r w:rsidRPr="00E651FE">
        <w:rPr>
          <w:rFonts w:eastAsia="等线"/>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等线"/>
          <w:lang w:eastAsia="zh-CN"/>
        </w:rPr>
        <w:t>support</w:t>
      </w:r>
      <w:r w:rsidRPr="00E651FE">
        <w:rPr>
          <w:rFonts w:eastAsia="等线"/>
          <w:lang w:eastAsia="zh-CN"/>
        </w:rPr>
        <w:t xml:space="preserve"> configur</w:t>
      </w:r>
      <w:r>
        <w:rPr>
          <w:rFonts w:eastAsia="等线"/>
          <w:lang w:eastAsia="zh-CN"/>
        </w:rPr>
        <w:t>ing</w:t>
      </w:r>
      <w:r w:rsidRPr="00E651FE">
        <w:rPr>
          <w:rFonts w:eastAsia="等线"/>
          <w:lang w:eastAsia="zh-CN"/>
        </w:rPr>
        <w:t xml:space="preserve"> </w:t>
      </w:r>
      <w:r>
        <w:rPr>
          <w:rFonts w:eastAsia="等线"/>
          <w:lang w:eastAsia="zh-CN"/>
        </w:rPr>
        <w:t>specific</w:t>
      </w:r>
      <w:r w:rsidRPr="00E651FE">
        <w:rPr>
          <w:rFonts w:eastAsia="等线"/>
          <w:lang w:eastAsia="zh-CN"/>
        </w:rPr>
        <w:t xml:space="preserve"> </w:t>
      </w:r>
      <w:r w:rsidRPr="001C3F88">
        <w:rPr>
          <w:rFonts w:eastAsia="等线"/>
          <w:lang w:eastAsia="zh-CN"/>
        </w:rPr>
        <w:t>QoS limitations applied</w:t>
      </w:r>
      <w:r w:rsidRPr="00E651FE">
        <w:rPr>
          <w:rFonts w:eastAsia="等线"/>
          <w:lang w:eastAsia="zh-CN"/>
        </w:rPr>
        <w:t xml:space="preserve"> to </w:t>
      </w:r>
      <w:r>
        <w:rPr>
          <w:rFonts w:eastAsia="等线"/>
          <w:lang w:eastAsia="zh-CN"/>
        </w:rPr>
        <w:t>multiple</w:t>
      </w:r>
      <w:r w:rsidRPr="00E651FE">
        <w:rPr>
          <w:rFonts w:eastAsia="等线"/>
          <w:lang w:eastAsia="zh-CN"/>
        </w:rPr>
        <w:t xml:space="preserve"> UEs communicating via direct device connection (e.g. part of a joint AI</w:t>
      </w:r>
      <w:r>
        <w:rPr>
          <w:rFonts w:eastAsia="等线"/>
          <w:lang w:eastAsia="zh-CN"/>
        </w:rPr>
        <w:t>-</w:t>
      </w:r>
      <w:r w:rsidRPr="00E651FE">
        <w:rPr>
          <w:rFonts w:eastAsia="等线"/>
          <w:lang w:eastAsia="zh-CN"/>
        </w:rPr>
        <w:t>ML inference task).</w:t>
      </w:r>
    </w:p>
    <w:p w14:paraId="06684642" w14:textId="77777777" w:rsidR="00074889" w:rsidRPr="00477DD4" w:rsidRDefault="00074889" w:rsidP="00074889">
      <w:pPr>
        <w:pStyle w:val="NO"/>
        <w:rPr>
          <w:rFonts w:eastAsia="等线"/>
          <w:lang w:eastAsia="zh-CN"/>
        </w:rPr>
      </w:pPr>
      <w:r w:rsidRPr="008A090E">
        <w:rPr>
          <w:rFonts w:eastAsia="等线"/>
          <w:lang w:eastAsia="zh-CN"/>
        </w:rPr>
        <w:t>NOTE: the above requirement assumes unicast type of communication.</w:t>
      </w:r>
      <w:r>
        <w:rPr>
          <w:color w:val="FF0000"/>
          <w:sz w:val="28"/>
          <w:szCs w:val="28"/>
          <w:lang w:eastAsia="zh-CN"/>
        </w:rPr>
        <w:tab/>
      </w:r>
    </w:p>
    <w:p w14:paraId="695BF3EB" w14:textId="77777777" w:rsidR="00074889" w:rsidRPr="00E651FE" w:rsidRDefault="00074889" w:rsidP="00074889">
      <w:r w:rsidRPr="00E651FE">
        <w:t>Subject to user consent</w:t>
      </w:r>
      <w:r>
        <w:t xml:space="preserve">, regulation, </w:t>
      </w:r>
      <w:r w:rsidRPr="00E651FE">
        <w:rPr>
          <w:rFonts w:eastAsia="等线"/>
          <w:lang w:eastAsia="zh-CN"/>
        </w:rPr>
        <w:t>trusted 3</w:t>
      </w:r>
      <w:r w:rsidRPr="00E651FE">
        <w:rPr>
          <w:rFonts w:eastAsia="等线"/>
          <w:vertAlign w:val="superscript"/>
          <w:lang w:eastAsia="zh-CN"/>
        </w:rPr>
        <w:t>rd</w:t>
      </w:r>
      <w:r w:rsidRPr="00E651FE">
        <w:rPr>
          <w:rFonts w:eastAsia="等线"/>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07A96314" w14:textId="0C04FAD3" w:rsidR="00074889" w:rsidRDefault="00074889" w:rsidP="00074889">
      <w:pPr>
        <w:pStyle w:val="NO"/>
        <w:rPr>
          <w:color w:val="FF0000"/>
          <w:sz w:val="28"/>
          <w:szCs w:val="28"/>
          <w:lang w:eastAsia="zh-CN"/>
        </w:rPr>
      </w:pPr>
      <w:r w:rsidRPr="00074889">
        <w:t>NOTE: the information</w:t>
      </w:r>
      <w:del w:id="10" w:author="OPPOr1" w:date="2023-11-17T21:29:00Z">
        <w:r w:rsidRPr="00074889" w:rsidDel="00104916">
          <w:delText xml:space="preserve"> does not include user’s specific positioning and</w:delText>
        </w:r>
      </w:del>
      <w:r w:rsidRPr="00074889">
        <w:t xml:space="preserve"> can include QoS information</w:t>
      </w:r>
    </w:p>
    <w:p w14:paraId="084AAE8A" w14:textId="77777777" w:rsidR="00074889" w:rsidRPr="00E651FE" w:rsidRDefault="00074889" w:rsidP="00074889">
      <w:r w:rsidRPr="00E651FE">
        <w:t xml:space="preserve">Subject to user consent, operator policy, regulation and </w:t>
      </w:r>
      <w:r w:rsidRPr="00E651FE">
        <w:rPr>
          <w:rFonts w:eastAsia="等线"/>
          <w:lang w:eastAsia="zh-CN"/>
        </w:rPr>
        <w:t>trusted 3</w:t>
      </w:r>
      <w:r w:rsidRPr="00E651FE">
        <w:rPr>
          <w:rFonts w:eastAsia="等线"/>
          <w:vertAlign w:val="superscript"/>
          <w:lang w:eastAsia="zh-CN"/>
        </w:rPr>
        <w:t>rd</w:t>
      </w:r>
      <w:r w:rsidRPr="00E651FE">
        <w:rPr>
          <w:rFonts w:eastAsia="等线"/>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3416A76B" w14:textId="02841E69" w:rsidR="00074889" w:rsidDel="00104916" w:rsidRDefault="00074889" w:rsidP="00074889">
      <w:pPr>
        <w:pStyle w:val="NO"/>
        <w:rPr>
          <w:del w:id="11" w:author="OPPOr1" w:date="2023-11-17T21:29:00Z"/>
        </w:rPr>
      </w:pPr>
      <w:del w:id="12" w:author="OPPOr1" w:date="2023-11-17T21:29:00Z">
        <w:r w:rsidRPr="00074889" w:rsidDel="00104916">
          <w:delText>NOTE: the information does not include user’s exact positioning information.</w:delText>
        </w:r>
      </w:del>
    </w:p>
    <w:p w14:paraId="2555BAAE" w14:textId="11A640D6" w:rsidR="00A21D04" w:rsidRPr="00074889" w:rsidRDefault="00074889" w:rsidP="00A21D04">
      <w:pPr>
        <w:rPr>
          <w:rFonts w:eastAsia="宋体"/>
          <w:lang w:eastAsia="zh-CN"/>
        </w:rPr>
      </w:pPr>
      <w:r w:rsidRPr="00E651FE">
        <w:rPr>
          <w:rFonts w:eastAsia="等线"/>
          <w:lang w:eastAsia="zh-CN"/>
        </w:rPr>
        <w:t>The 5G system shall be able to support charging mechanism</w:t>
      </w:r>
      <w:r>
        <w:rPr>
          <w:rFonts w:eastAsia="等线"/>
          <w:lang w:eastAsia="zh-CN"/>
        </w:rPr>
        <w:t>s</w:t>
      </w:r>
      <w:r w:rsidRPr="00E651FE">
        <w:rPr>
          <w:rFonts w:eastAsia="等线"/>
          <w:lang w:eastAsia="zh-CN"/>
        </w:rPr>
        <w:t xml:space="preserve"> for multiple UE</w:t>
      </w:r>
      <w:r>
        <w:rPr>
          <w:rFonts w:eastAsia="等线"/>
          <w:lang w:eastAsia="zh-CN"/>
        </w:rPr>
        <w:t>s</w:t>
      </w:r>
      <w:r w:rsidRPr="00E651FE">
        <w:rPr>
          <w:rFonts w:eastAsia="等线"/>
          <w:lang w:eastAsia="zh-CN"/>
        </w:rPr>
        <w:t xml:space="preserve"> exchang</w:t>
      </w:r>
      <w:r>
        <w:rPr>
          <w:rFonts w:eastAsia="等线"/>
          <w:lang w:eastAsia="zh-CN"/>
        </w:rPr>
        <w:t>ing</w:t>
      </w:r>
      <w:r w:rsidRPr="00E651FE">
        <w:rPr>
          <w:rFonts w:eastAsia="等线"/>
          <w:lang w:eastAsia="zh-CN"/>
        </w:rPr>
        <w:t xml:space="preserve"> data for the same service using the direct device connection</w:t>
      </w:r>
      <w:r>
        <w:rPr>
          <w:rFonts w:eastAsia="等线"/>
          <w:lang w:eastAsia="zh-CN"/>
        </w:rPr>
        <w:t xml:space="preserve"> (e.g. for AI-ML applications)</w:t>
      </w:r>
      <w:r w:rsidRPr="00E651FE">
        <w:rPr>
          <w:lang w:eastAsia="zh-CN"/>
        </w:rPr>
        <w:t>.</w:t>
      </w:r>
    </w:p>
    <w:p w14:paraId="5997B2A5" w14:textId="76ED0949" w:rsidR="001727ED" w:rsidRPr="00074889" w:rsidRDefault="00A21D04" w:rsidP="00074889">
      <w:pPr>
        <w:jc w:val="center"/>
        <w:rPr>
          <w:rFonts w:eastAsia="宋体"/>
          <w:color w:val="C00000"/>
          <w:sz w:val="32"/>
          <w:szCs w:val="32"/>
          <w:lang w:eastAsia="zh-CN"/>
        </w:rPr>
      </w:pPr>
      <w:r w:rsidRPr="004778A4">
        <w:rPr>
          <w:color w:val="FF0000"/>
          <w:sz w:val="36"/>
        </w:rPr>
        <w:t xml:space="preserve">*******************End of </w:t>
      </w:r>
      <w:r>
        <w:rPr>
          <w:color w:val="FF0000"/>
          <w:sz w:val="36"/>
        </w:rPr>
        <w:t>2</w:t>
      </w:r>
      <w:r w:rsidRPr="00A21D04">
        <w:rPr>
          <w:color w:val="FF0000"/>
          <w:sz w:val="36"/>
          <w:vertAlign w:val="superscript"/>
        </w:rPr>
        <w:t>nd</w:t>
      </w:r>
      <w:r w:rsidRPr="004778A4">
        <w:rPr>
          <w:color w:val="FF0000"/>
          <w:sz w:val="36"/>
        </w:rPr>
        <w:t xml:space="preserve"> Change*****************</w:t>
      </w:r>
      <w:bookmarkEnd w:id="0"/>
      <w:bookmarkEnd w:id="1"/>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05EAF" w14:textId="77777777" w:rsidR="00F545B9" w:rsidRDefault="00F545B9">
      <w:pPr>
        <w:spacing w:after="0"/>
      </w:pPr>
      <w:r>
        <w:separator/>
      </w:r>
    </w:p>
  </w:endnote>
  <w:endnote w:type="continuationSeparator" w:id="0">
    <w:p w14:paraId="4DB1DA10" w14:textId="77777777" w:rsidR="00F545B9" w:rsidRDefault="00F54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00B22" w14:textId="77777777" w:rsidR="00F545B9" w:rsidRDefault="00F545B9">
      <w:pPr>
        <w:spacing w:after="0"/>
      </w:pPr>
      <w:r>
        <w:separator/>
      </w:r>
    </w:p>
  </w:footnote>
  <w:footnote w:type="continuationSeparator" w:id="0">
    <w:p w14:paraId="088EC4D9" w14:textId="77777777" w:rsidR="00F545B9" w:rsidRDefault="00F545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261A3"/>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DB1"/>
    <w:rsid w:val="00070FF0"/>
    <w:rsid w:val="0007128E"/>
    <w:rsid w:val="00071AC8"/>
    <w:rsid w:val="0007215E"/>
    <w:rsid w:val="0007299F"/>
    <w:rsid w:val="00073371"/>
    <w:rsid w:val="00073AFA"/>
    <w:rsid w:val="00074889"/>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4916"/>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29D2"/>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5E48"/>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2DA9"/>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55F0"/>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6CE7"/>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4EDB"/>
    <w:rsid w:val="00CF718D"/>
    <w:rsid w:val="00D01172"/>
    <w:rsid w:val="00D01E2A"/>
    <w:rsid w:val="00D03F9A"/>
    <w:rsid w:val="00D04D03"/>
    <w:rsid w:val="00D06D51"/>
    <w:rsid w:val="00D078E0"/>
    <w:rsid w:val="00D113A0"/>
    <w:rsid w:val="00D12540"/>
    <w:rsid w:val="00D204BE"/>
    <w:rsid w:val="00D20C54"/>
    <w:rsid w:val="00D24401"/>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128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16E"/>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45B9"/>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DD0D8C-D06F-4A2A-A2D5-06C841F72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816</TotalTime>
  <Pages>2</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7</cp:revision>
  <cp:lastPrinted>2411-12-31T15:59:00Z</cp:lastPrinted>
  <dcterms:created xsi:type="dcterms:W3CDTF">2023-11-16T23:53:00Z</dcterms:created>
  <dcterms:modified xsi:type="dcterms:W3CDTF">2023-11-17T14:58:00Z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